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71EA" w14:textId="77777777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6164C6">
        <w:rPr>
          <w:szCs w:val="24"/>
          <w:lang w:val="en-US"/>
        </w:rPr>
        <w:t>15215</w:t>
      </w:r>
    </w:p>
    <w:p w14:paraId="3A6BF79F" w14:textId="77777777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5B0771E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C07E85">
        <w:rPr>
          <w:sz w:val="22"/>
          <w:szCs w:val="22"/>
          <w:lang w:val="en-US"/>
        </w:rPr>
        <w:t>9.11.</w:t>
      </w:r>
      <w:r w:rsidR="00E5689B">
        <w:rPr>
          <w:sz w:val="22"/>
          <w:szCs w:val="22"/>
          <w:lang w:val="en-US"/>
        </w:rPr>
        <w:t>3</w:t>
      </w:r>
    </w:p>
    <w:p w14:paraId="47A91D95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903A19">
        <w:rPr>
          <w:sz w:val="22"/>
          <w:szCs w:val="22"/>
          <w:lang w:val="en-US"/>
        </w:rPr>
        <w:t>, HNS</w:t>
      </w:r>
    </w:p>
    <w:p w14:paraId="3DE0AA3B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Background</w:t>
      </w:r>
    </w:p>
    <w:p w14:paraId="6EEF6FC0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729EFC2D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583D4C0C" w14:textId="77777777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>summarizing the background for this band</w:t>
      </w:r>
    </w:p>
    <w:p w14:paraId="429B5262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5BB45443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3011864D" w14:textId="77777777" w:rsidR="003162BC" w:rsidRPr="00B156B8" w:rsidRDefault="003162BC" w:rsidP="003162BC">
      <w:pPr>
        <w:pStyle w:val="Heading1"/>
      </w:pPr>
      <w:bookmarkStart w:id="1" w:name="_Toc459205399"/>
      <w:bookmarkStart w:id="2" w:name="_Toc525728974"/>
      <w:r>
        <w:t>4</w:t>
      </w:r>
      <w:r>
        <w:tab/>
        <w:t>Background</w:t>
      </w:r>
      <w:bookmarkEnd w:id="1"/>
      <w:bookmarkEnd w:id="2"/>
    </w:p>
    <w:p w14:paraId="2B5A0A65" w14:textId="77777777" w:rsidR="00C5170D" w:rsidRDefault="00D77D4F" w:rsidP="003162BC">
      <w:pPr>
        <w:pStyle w:val="Guidance"/>
        <w:rPr>
          <w:ins w:id="3" w:author="Antti Immonen" w:date="2018-10-31T10:31:00Z"/>
          <w:i w:val="0"/>
          <w:lang w:eastAsia="zh-CN"/>
        </w:rPr>
      </w:pPr>
      <w:ins w:id="4" w:author="Antti Immonen" w:date="2018-10-29T14:40:00Z">
        <w:r>
          <w:rPr>
            <w:i w:val="0"/>
            <w:lang w:eastAsia="zh-CN"/>
          </w:rPr>
          <w:t xml:space="preserve">NR band </w:t>
        </w:r>
      </w:ins>
      <w:ins w:id="5" w:author="Antti Immonen" w:date="2018-10-29T14:20:00Z">
        <w:r w:rsidR="003162BC">
          <w:rPr>
            <w:i w:val="0"/>
            <w:lang w:eastAsia="zh-CN"/>
          </w:rPr>
          <w:t xml:space="preserve">n65 is </w:t>
        </w:r>
        <w:proofErr w:type="gramStart"/>
        <w:r w:rsidR="003162BC">
          <w:rPr>
            <w:i w:val="0"/>
            <w:lang w:eastAsia="zh-CN"/>
          </w:rPr>
          <w:t>a</w:t>
        </w:r>
        <w:proofErr w:type="gramEnd"/>
        <w:r w:rsidR="003162BC">
          <w:rPr>
            <w:i w:val="0"/>
            <w:lang w:eastAsia="zh-CN"/>
          </w:rPr>
          <w:t xml:space="preserve"> LTE </w:t>
        </w:r>
      </w:ins>
      <w:ins w:id="6" w:author="Antti Immonen" w:date="2018-10-29T14:21:00Z">
        <w:r w:rsidR="003162BC">
          <w:rPr>
            <w:i w:val="0"/>
            <w:lang w:eastAsia="zh-CN"/>
          </w:rPr>
          <w:t>re-farming band fr</w:t>
        </w:r>
      </w:ins>
      <w:ins w:id="7" w:author="Antti Immonen" w:date="2018-10-29T14:27:00Z">
        <w:r w:rsidR="003162BC">
          <w:rPr>
            <w:i w:val="0"/>
            <w:lang w:eastAsia="zh-CN"/>
          </w:rPr>
          <w:t>o</w:t>
        </w:r>
      </w:ins>
      <w:ins w:id="8" w:author="Antti Immonen" w:date="2018-10-29T14:21:00Z">
        <w:r w:rsidR="003162BC">
          <w:rPr>
            <w:i w:val="0"/>
            <w:lang w:eastAsia="zh-CN"/>
          </w:rPr>
          <w:t xml:space="preserve">m </w:t>
        </w:r>
      </w:ins>
      <w:ins w:id="9" w:author="Antti Immonen" w:date="2018-10-29T14:40:00Z">
        <w:r>
          <w:rPr>
            <w:i w:val="0"/>
            <w:lang w:eastAsia="zh-CN"/>
          </w:rPr>
          <w:t xml:space="preserve">LTE </w:t>
        </w:r>
      </w:ins>
      <w:ins w:id="10" w:author="Antti Immonen" w:date="2018-10-29T14:21:00Z">
        <w:r w:rsidR="003162BC">
          <w:rPr>
            <w:i w:val="0"/>
            <w:lang w:eastAsia="zh-CN"/>
          </w:rPr>
          <w:t xml:space="preserve">Band 65. </w:t>
        </w:r>
      </w:ins>
      <w:ins w:id="11" w:author="Antti Immonen" w:date="2018-10-29T14:30:00Z">
        <w:r w:rsidR="00C5170D">
          <w:rPr>
            <w:i w:val="0"/>
            <w:lang w:eastAsia="zh-CN"/>
          </w:rPr>
          <w:t>During NR Rel-15, many LTE re-farming bands</w:t>
        </w:r>
      </w:ins>
      <w:ins w:id="12" w:author="Antti Immonen" w:date="2018-10-29T14:31:00Z">
        <w:r w:rsidR="00C5170D">
          <w:rPr>
            <w:i w:val="0"/>
            <w:lang w:eastAsia="zh-CN"/>
          </w:rPr>
          <w:t xml:space="preserve"> were included into NR specifications as a part of the NR standardization work, without any band specific TR’s. </w:t>
        </w:r>
      </w:ins>
      <w:ins w:id="13" w:author="Antti Immonen" w:date="2018-10-31T10:30:00Z">
        <w:r w:rsidR="007B2210">
          <w:rPr>
            <w:i w:val="0"/>
            <w:lang w:eastAsia="zh-CN"/>
          </w:rPr>
          <w:t>From Rel-16 onwards, a band specific WI is needed</w:t>
        </w:r>
      </w:ins>
      <w:ins w:id="14" w:author="Antti Immonen" w:date="2018-10-31T10:31:00Z">
        <w:r w:rsidR="007B2210">
          <w:rPr>
            <w:i w:val="0"/>
            <w:lang w:eastAsia="zh-CN"/>
          </w:rPr>
          <w:t xml:space="preserve"> to add LTE re-farming band into NR specifications.</w:t>
        </w:r>
      </w:ins>
    </w:p>
    <w:p w14:paraId="384D970A" w14:textId="77777777" w:rsidR="007B2210" w:rsidRDefault="007B2210" w:rsidP="003162BC">
      <w:pPr>
        <w:pStyle w:val="Guidance"/>
        <w:rPr>
          <w:ins w:id="15" w:author="Antti Immonen" w:date="2018-10-29T14:30:00Z"/>
          <w:i w:val="0"/>
          <w:lang w:eastAsia="zh-CN"/>
        </w:rPr>
      </w:pPr>
      <w:ins w:id="16" w:author="Antti Immonen" w:date="2018-10-31T10:31:00Z">
        <w:r>
          <w:rPr>
            <w:i w:val="0"/>
            <w:lang w:eastAsia="zh-CN"/>
          </w:rPr>
          <w:t xml:space="preserve">As the band n65 is very similar to LTE B65, with small UE aspect differences, the </w:t>
        </w:r>
      </w:ins>
      <w:ins w:id="17" w:author="Antti Immonen" w:date="2018-10-31T10:32:00Z">
        <w:r>
          <w:rPr>
            <w:i w:val="0"/>
            <w:lang w:eastAsia="zh-CN"/>
          </w:rPr>
          <w:t xml:space="preserve">list of issues is </w:t>
        </w:r>
        <w:proofErr w:type="gramStart"/>
        <w:r>
          <w:rPr>
            <w:i w:val="0"/>
            <w:lang w:eastAsia="zh-CN"/>
          </w:rPr>
          <w:t>pretty limited</w:t>
        </w:r>
        <w:proofErr w:type="gramEnd"/>
        <w:r>
          <w:rPr>
            <w:i w:val="0"/>
            <w:lang w:eastAsia="zh-CN"/>
          </w:rPr>
          <w:t>.</w:t>
        </w:r>
      </w:ins>
    </w:p>
    <w:p w14:paraId="13A82604" w14:textId="77777777" w:rsidR="003162BC" w:rsidRPr="001F2673" w:rsidDel="001C25B6" w:rsidRDefault="003162BC" w:rsidP="003162BC">
      <w:pPr>
        <w:pStyle w:val="Guidance"/>
        <w:rPr>
          <w:del w:id="18" w:author="Antti Immonen" w:date="2018-10-29T20:51:00Z"/>
          <w:lang w:eastAsia="zh-CN"/>
        </w:rPr>
      </w:pPr>
      <w:del w:id="19" w:author="Antti Immonen" w:date="2018-10-29T14:20:00Z">
        <w:r w:rsidDel="003162BC">
          <w:rPr>
            <w:rFonts w:hint="eastAsia"/>
            <w:lang w:eastAsia="zh-CN"/>
          </w:rPr>
          <w:delText>&lt;</w:delText>
        </w:r>
        <w:r w:rsidDel="003162BC">
          <w:delText>Text to be added</w:delText>
        </w:r>
        <w:r w:rsidDel="003162BC">
          <w:rPr>
            <w:rFonts w:hint="eastAsia"/>
            <w:lang w:eastAsia="zh-CN"/>
          </w:rPr>
          <w:delText>&gt;</w:delText>
        </w:r>
      </w:del>
    </w:p>
    <w:p w14:paraId="34C71097" w14:textId="77777777" w:rsidR="003162BC" w:rsidRPr="003162BC" w:rsidRDefault="003162BC" w:rsidP="00965555">
      <w:pPr>
        <w:pStyle w:val="EW"/>
        <w:ind w:left="0" w:firstLine="0"/>
        <w:rPr>
          <w:b/>
          <w:color w:val="FF0000"/>
          <w:sz w:val="24"/>
          <w:lang w:eastAsia="x-none"/>
        </w:rPr>
      </w:pPr>
    </w:p>
    <w:p w14:paraId="53D43FFB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10A752D5" w14:textId="77777777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3978A" w14:textId="77777777" w:rsidR="0031285F" w:rsidRDefault="0031285F">
      <w:r>
        <w:separator/>
      </w:r>
    </w:p>
  </w:endnote>
  <w:endnote w:type="continuationSeparator" w:id="0">
    <w:p w14:paraId="41B78F87" w14:textId="77777777" w:rsidR="0031285F" w:rsidRDefault="0031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B4EAC" w14:textId="77777777" w:rsidR="0031285F" w:rsidRDefault="0031285F">
      <w:r>
        <w:separator/>
      </w:r>
    </w:p>
  </w:footnote>
  <w:footnote w:type="continuationSeparator" w:id="0">
    <w:p w14:paraId="3C92F833" w14:textId="77777777" w:rsidR="0031285F" w:rsidRDefault="00312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2EC1E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1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0"/>
  </w:num>
  <w:num w:numId="5">
    <w:abstractNumId w:val="10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6"/>
  </w:num>
  <w:num w:numId="12">
    <w:abstractNumId w:val="7"/>
  </w:num>
  <w:num w:numId="13">
    <w:abstractNumId w:val="23"/>
  </w:num>
  <w:num w:numId="14">
    <w:abstractNumId w:val="11"/>
  </w:num>
  <w:num w:numId="15">
    <w:abstractNumId w:val="24"/>
  </w:num>
  <w:num w:numId="16">
    <w:abstractNumId w:val="13"/>
  </w:num>
  <w:num w:numId="17">
    <w:abstractNumId w:val="4"/>
  </w:num>
  <w:num w:numId="18">
    <w:abstractNumId w:val="19"/>
  </w:num>
  <w:num w:numId="19">
    <w:abstractNumId w:val="12"/>
  </w:num>
  <w:num w:numId="20">
    <w:abstractNumId w:val="16"/>
  </w:num>
  <w:num w:numId="21">
    <w:abstractNumId w:val="14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1"/>
  </w:num>
  <w:num w:numId="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121D9"/>
    <w:rsid w:val="00022E4A"/>
    <w:rsid w:val="00024DA6"/>
    <w:rsid w:val="0003093B"/>
    <w:rsid w:val="0003148A"/>
    <w:rsid w:val="0003209F"/>
    <w:rsid w:val="00033AFF"/>
    <w:rsid w:val="00042D8E"/>
    <w:rsid w:val="000436A9"/>
    <w:rsid w:val="0005336E"/>
    <w:rsid w:val="00053C1E"/>
    <w:rsid w:val="00055934"/>
    <w:rsid w:val="00056224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E70"/>
    <w:rsid w:val="000A1250"/>
    <w:rsid w:val="000A40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100E35"/>
    <w:rsid w:val="001028E2"/>
    <w:rsid w:val="00105D67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658"/>
    <w:rsid w:val="00132F61"/>
    <w:rsid w:val="00134671"/>
    <w:rsid w:val="00140C6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254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6CB2"/>
    <w:rsid w:val="001B6D89"/>
    <w:rsid w:val="001C1F0F"/>
    <w:rsid w:val="001C25B6"/>
    <w:rsid w:val="001D2D40"/>
    <w:rsid w:val="001D5679"/>
    <w:rsid w:val="001D5915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285F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59F4"/>
    <w:rsid w:val="004D0535"/>
    <w:rsid w:val="004D1AD7"/>
    <w:rsid w:val="004D42A5"/>
    <w:rsid w:val="004E1A96"/>
    <w:rsid w:val="004E40C4"/>
    <w:rsid w:val="004F4117"/>
    <w:rsid w:val="004F46AD"/>
    <w:rsid w:val="004F7B3B"/>
    <w:rsid w:val="00500C76"/>
    <w:rsid w:val="005014BF"/>
    <w:rsid w:val="0050167F"/>
    <w:rsid w:val="00507EE1"/>
    <w:rsid w:val="0052328F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164C6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61B3C"/>
    <w:rsid w:val="00662128"/>
    <w:rsid w:val="00662BC2"/>
    <w:rsid w:val="00665B63"/>
    <w:rsid w:val="006726CF"/>
    <w:rsid w:val="006728AA"/>
    <w:rsid w:val="00681D71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21543"/>
    <w:rsid w:val="00721B8A"/>
    <w:rsid w:val="007253F7"/>
    <w:rsid w:val="00730D21"/>
    <w:rsid w:val="00730D3C"/>
    <w:rsid w:val="007315CE"/>
    <w:rsid w:val="00731D37"/>
    <w:rsid w:val="00733C91"/>
    <w:rsid w:val="00734F59"/>
    <w:rsid w:val="007358DA"/>
    <w:rsid w:val="00735E6D"/>
    <w:rsid w:val="00737794"/>
    <w:rsid w:val="007454D9"/>
    <w:rsid w:val="00747B6B"/>
    <w:rsid w:val="0075019E"/>
    <w:rsid w:val="007504C7"/>
    <w:rsid w:val="00755A17"/>
    <w:rsid w:val="00761520"/>
    <w:rsid w:val="00764DD9"/>
    <w:rsid w:val="007659E7"/>
    <w:rsid w:val="00770361"/>
    <w:rsid w:val="00773BD1"/>
    <w:rsid w:val="00774292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6CB8"/>
    <w:rsid w:val="007B2210"/>
    <w:rsid w:val="007B2A26"/>
    <w:rsid w:val="007B2BAE"/>
    <w:rsid w:val="007B512A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7A85"/>
    <w:rsid w:val="00817BF6"/>
    <w:rsid w:val="00820262"/>
    <w:rsid w:val="0082081B"/>
    <w:rsid w:val="0082575C"/>
    <w:rsid w:val="008276FD"/>
    <w:rsid w:val="00831E81"/>
    <w:rsid w:val="0083494D"/>
    <w:rsid w:val="008349B8"/>
    <w:rsid w:val="00834F8D"/>
    <w:rsid w:val="00840FCC"/>
    <w:rsid w:val="00841ADE"/>
    <w:rsid w:val="0085203E"/>
    <w:rsid w:val="00857B36"/>
    <w:rsid w:val="008606A8"/>
    <w:rsid w:val="00860893"/>
    <w:rsid w:val="008626E7"/>
    <w:rsid w:val="00864056"/>
    <w:rsid w:val="00865573"/>
    <w:rsid w:val="008655FF"/>
    <w:rsid w:val="00866067"/>
    <w:rsid w:val="008676F7"/>
    <w:rsid w:val="008708F8"/>
    <w:rsid w:val="00870EE7"/>
    <w:rsid w:val="0087375E"/>
    <w:rsid w:val="008900F5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3A19"/>
    <w:rsid w:val="0090530B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4B19"/>
    <w:rsid w:val="00996E69"/>
    <w:rsid w:val="00996E9C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6670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5F18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06DE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07E85"/>
    <w:rsid w:val="00C17699"/>
    <w:rsid w:val="00C20E16"/>
    <w:rsid w:val="00C223F0"/>
    <w:rsid w:val="00C250F5"/>
    <w:rsid w:val="00C31AEF"/>
    <w:rsid w:val="00C35BB7"/>
    <w:rsid w:val="00C35EC9"/>
    <w:rsid w:val="00C36EB4"/>
    <w:rsid w:val="00C37C8E"/>
    <w:rsid w:val="00C42359"/>
    <w:rsid w:val="00C444FB"/>
    <w:rsid w:val="00C45E48"/>
    <w:rsid w:val="00C47D2D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D02531"/>
    <w:rsid w:val="00D0293F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7D1B"/>
    <w:rsid w:val="00DB4343"/>
    <w:rsid w:val="00DB726E"/>
    <w:rsid w:val="00DC094B"/>
    <w:rsid w:val="00DD02C0"/>
    <w:rsid w:val="00DD10D8"/>
    <w:rsid w:val="00DD2606"/>
    <w:rsid w:val="00DD54A7"/>
    <w:rsid w:val="00DD59D2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54C4"/>
    <w:rsid w:val="00E35FA7"/>
    <w:rsid w:val="00E45B25"/>
    <w:rsid w:val="00E50A5F"/>
    <w:rsid w:val="00E51394"/>
    <w:rsid w:val="00E51F81"/>
    <w:rsid w:val="00E52F85"/>
    <w:rsid w:val="00E54B6B"/>
    <w:rsid w:val="00E5689B"/>
    <w:rsid w:val="00E56A25"/>
    <w:rsid w:val="00E612E5"/>
    <w:rsid w:val="00E61320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BBC"/>
    <w:rsid w:val="00ED4F45"/>
    <w:rsid w:val="00EE056C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6527"/>
    <w:rsid w:val="00F06DDB"/>
    <w:rsid w:val="00F120BB"/>
    <w:rsid w:val="00F1708E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72C0"/>
    <w:rsid w:val="00FC7E0A"/>
    <w:rsid w:val="00FD0115"/>
    <w:rsid w:val="00FD30F6"/>
    <w:rsid w:val="00FD36DE"/>
    <w:rsid w:val="00FD45CB"/>
    <w:rsid w:val="00FD573A"/>
    <w:rsid w:val="00FD7818"/>
    <w:rsid w:val="00FE01F0"/>
    <w:rsid w:val="00FE5333"/>
    <w:rsid w:val="00FF0FDB"/>
    <w:rsid w:val="00FF1C9A"/>
    <w:rsid w:val="00FF38DF"/>
    <w:rsid w:val="00FF4342"/>
    <w:rsid w:val="00FF46FE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FA816"/>
  <w15:chartTrackingRefBased/>
  <w15:docId w15:val="{F8647B96-441A-400F-B101-503B1FD7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semiHidden/>
    <w:rsid w:val="0013265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2658"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3,H3 Char3,h3 Char3,Memo Heading 3 Char3,no break Char3,0H Char3,l3 Char3,3 Char3,list 3 Char3,Head 3 Char3,1.1.1 Char3,3rd level Char3,Major Section Sub Section Char3,PA Minor Section Char3,Head3 Char3,Level 3 Head Char3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val="fi-FI"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AEA81-9648-4800-9B8D-29C19ADE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Jussi Kuusisto</cp:lastModifiedBy>
  <cp:revision>2</cp:revision>
  <cp:lastPrinted>2017-11-13T16:01:00Z</cp:lastPrinted>
  <dcterms:created xsi:type="dcterms:W3CDTF">2018-11-02T13:05:00Z</dcterms:created>
  <dcterms:modified xsi:type="dcterms:W3CDTF">2018-11-02T13:05:00Z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